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3724C142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536A6">
        <w:rPr>
          <w:b/>
          <w:noProof/>
          <w:sz w:val="24"/>
        </w:rPr>
        <w:t>035</w:t>
      </w:r>
      <w:bookmarkStart w:id="1" w:name="_GoBack"/>
      <w:bookmarkEnd w:id="1"/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07F391B5" w:rsidR="00E6317B" w:rsidRPr="00410371" w:rsidRDefault="00B86A5E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77777777" w:rsidR="00E6317B" w:rsidRPr="00410371" w:rsidRDefault="00E6317B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77777777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Cardinality of lcsSupportedGADShapes in RequestPosInfo</w:t>
            </w:r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7777777" w:rsidR="00E6317B" w:rsidRDefault="00E6317B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bookmarkStart w:id="5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r w:rsidR="00F42FA9">
        <w:rPr>
          <w:lang w:eastAsia="zh-CN"/>
        </w:rPr>
        <w:t>RequestPosInfo</w:t>
      </w:r>
      <w:bookmarkEnd w:id="0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r w:rsidR="00F42FA9">
        <w:rPr>
          <w:lang w:eastAsia="zh-CN"/>
        </w:rPr>
        <w:t>RequestPosInfo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r w:rsidRPr="00DA7E50">
              <w:t>lcsClientType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r>
              <w:t>External</w:t>
            </w:r>
            <w:r w:rsidRPr="00DA7E50">
              <w:t>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>This IE shall contain the type of LCS client (Emergency, Lawful Interception etc.,.)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lcsLocation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r w:rsidRPr="0088594C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r w:rsidRPr="0088594C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r w:rsidRPr="00C66E87">
              <w:t>lcsQoS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r w:rsidRPr="009B0FAB">
              <w:rPr>
                <w:color w:val="000000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r w:rsidRPr="009B0FAB">
              <w:rPr>
                <w:color w:val="000000"/>
              </w:rP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r w:rsidRPr="0088594C">
              <w:t>lcsSupportedGADShapes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45A9AF32" w:rsidR="0095653F" w:rsidRPr="00C66E87" w:rsidRDefault="001D355A" w:rsidP="0095653F">
            <w:pPr>
              <w:pStyle w:val="TAL"/>
            </w:pPr>
            <w:ins w:id="6" w:author="Ulrich Wiehe" w:date="2019-06-24T10:35:00Z">
              <w:r>
                <w:t>array(</w:t>
              </w:r>
            </w:ins>
            <w:r w:rsidR="0095653F" w:rsidRPr="0088594C">
              <w:t>SupportedGADShapes</w:t>
            </w:r>
            <w:ins w:id="7" w:author="Ulrich Wiehe" w:date="2019-06-24T10:3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5D18A18" w:rsidR="0095653F" w:rsidRPr="00DA7E50" w:rsidRDefault="001D355A" w:rsidP="0095653F">
            <w:pPr>
              <w:pStyle w:val="TAL"/>
            </w:pPr>
            <w:ins w:id="8" w:author="Ulrich Wiehe" w:date="2019-06-24T10:34:00Z">
              <w:r>
                <w:t>1..N</w:t>
              </w:r>
            </w:ins>
            <w:del w:id="9" w:author="Ulrich Wiehe" w:date="2019-06-24T10:35:00Z">
              <w:r w:rsidR="0095653F" w:rsidRPr="00DA7E50" w:rsidDel="001D355A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list of supported GAD shapes by the LCS client.</w:t>
            </w:r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>The callback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11" w:name="_Toc11343017"/>
      <w:bookmarkEnd w:id="10"/>
      <w:r>
        <w:t>A.5</w:t>
      </w:r>
      <w:r w:rsidR="003F6B0D">
        <w:tab/>
      </w:r>
      <w:r w:rsidRPr="00317982">
        <w:t>Namf_</w:t>
      </w:r>
      <w:r>
        <w:t>Location</w:t>
      </w:r>
      <w:bookmarkEnd w:id="11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22C4E96A" w14:textId="4BCC02B7" w:rsidR="00E6317B" w:rsidRDefault="00C91BFE" w:rsidP="00C91BFE">
      <w:pPr>
        <w:pStyle w:val="PL"/>
        <w:rPr>
          <w:ins w:id="12" w:author="Ulrich Wiehe" w:date="2019-06-24T10:38:00Z"/>
        </w:rPr>
      </w:pPr>
      <w:r>
        <w:t xml:space="preserve">          </w:t>
      </w:r>
      <w:ins w:id="13" w:author="Ulrich Wiehe" w:date="2019-06-24T10:38:00Z">
        <w:r w:rsidR="00E6317B">
          <w:t>type</w:t>
        </w:r>
      </w:ins>
      <w:ins w:id="14" w:author="Ulrich Wiehe" w:date="2019-06-24T10:39:00Z">
        <w:r w:rsidR="00E6317B">
          <w:t>:</w:t>
        </w:r>
      </w:ins>
      <w:ins w:id="15" w:author="Ulrich Wiehe" w:date="2019-06-24T10:38:00Z">
        <w:r w:rsidR="00E6317B">
          <w:t xml:space="preserve"> array</w:t>
        </w:r>
      </w:ins>
    </w:p>
    <w:p w14:paraId="56E85B00" w14:textId="77777777" w:rsidR="00E6317B" w:rsidRDefault="00E6317B" w:rsidP="00C91BFE">
      <w:pPr>
        <w:pStyle w:val="PL"/>
        <w:rPr>
          <w:ins w:id="16" w:author="Ulrich Wiehe" w:date="2019-06-24T10:39:00Z"/>
        </w:rPr>
      </w:pPr>
      <w:ins w:id="17" w:author="Ulrich Wiehe" w:date="2019-06-24T10:39:00Z">
        <w:r>
          <w:t xml:space="preserve">          items:</w:t>
        </w:r>
      </w:ins>
    </w:p>
    <w:p w14:paraId="4D86A965" w14:textId="2617F9DA" w:rsidR="00C91BFE" w:rsidRDefault="00E6317B" w:rsidP="00C91BFE">
      <w:pPr>
        <w:pStyle w:val="PL"/>
      </w:pPr>
      <w:ins w:id="18" w:author="Ulrich Wiehe" w:date="2019-06-24T10:39:00Z">
        <w:r>
          <w:t xml:space="preserve">            </w:t>
        </w:r>
      </w:ins>
      <w:r w:rsidR="00C91BFE">
        <w:t>$ref: 'TS29572_Nlmf_Location.yaml#/components/schemas/SupportedGADShapes'</w:t>
      </w:r>
    </w:p>
    <w:p w14:paraId="421D6BB9" w14:textId="77777777" w:rsidR="00C91BFE" w:rsidRDefault="00C91BFE" w:rsidP="00C91BFE">
      <w:pPr>
        <w:pStyle w:val="PL"/>
      </w:pPr>
      <w:r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34E46" w14:textId="77777777" w:rsidR="00062C09" w:rsidRDefault="00062C09">
      <w:r>
        <w:separator/>
      </w:r>
    </w:p>
  </w:endnote>
  <w:endnote w:type="continuationSeparator" w:id="0">
    <w:p w14:paraId="7A5CBA6C" w14:textId="77777777" w:rsidR="00062C09" w:rsidRDefault="0006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A455" w14:textId="77777777" w:rsidR="00F536A6" w:rsidRDefault="00F53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A27E" w14:textId="77777777" w:rsidR="00F536A6" w:rsidRDefault="00F53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B1A37" w14:textId="77777777" w:rsidR="00F536A6" w:rsidRDefault="00F536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9289" w14:textId="77777777" w:rsidR="00062C09" w:rsidRDefault="00062C09">
      <w:r>
        <w:separator/>
      </w:r>
    </w:p>
  </w:footnote>
  <w:footnote w:type="continuationSeparator" w:id="0">
    <w:p w14:paraId="01CC79F5" w14:textId="77777777" w:rsidR="00062C09" w:rsidRDefault="0006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E41D4" w14:textId="77777777" w:rsidR="00F536A6" w:rsidRDefault="00F53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59BD8" w14:textId="77777777" w:rsidR="00F536A6" w:rsidRDefault="00F53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6DFFC7E6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6A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38B3DAC9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6A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2C09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86A5E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212"/>
    <w:rsid w:val="00BC662F"/>
    <w:rsid w:val="00BD152A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36A6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02A0C-BE84-4CA4-91E0-39FB6140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649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dcterms:created xsi:type="dcterms:W3CDTF">2019-06-24T08:52:00Z</dcterms:created>
  <dcterms:modified xsi:type="dcterms:W3CDTF">2019-07-09T09:19:00Z</dcterms:modified>
</cp:coreProperties>
</file>